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655CF3DC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207DED" w:rsidRPr="00207DED">
        <w:rPr>
          <w:b/>
          <w:bCs/>
          <w:sz w:val="24"/>
          <w:szCs w:val="24"/>
        </w:rPr>
        <w:t>255449</w:t>
      </w:r>
    </w:p>
    <w:p w14:paraId="5691839E" w14:textId="1A4E4792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207DED" w:rsidRPr="00775528">
        <w:rPr>
          <w:b/>
          <w:bCs/>
          <w:sz w:val="24"/>
          <w:szCs w:val="24"/>
        </w:rPr>
        <w:t>255040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B30F9" w:rsidR="001E41F3" w:rsidRPr="00410371" w:rsidRDefault="00775528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74302" w:rsidR="001E41F3" w:rsidRPr="00410371" w:rsidRDefault="00207DED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07DE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7878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62F7F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6B144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CE214C">
              <w:t>8.3</w:t>
            </w:r>
            <w:r w:rsidR="000D3D8B" w:rsidRPr="000D3D8B">
              <w:t>.</w:t>
            </w:r>
            <w:r w:rsidR="00D62F7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46588" w:rsidR="001E41F3" w:rsidRDefault="00B333FF" w:rsidP="0077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77552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3E508" w:rsidR="001E41F3" w:rsidRDefault="0087729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12E908B1" w:rsidR="00677880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</w:t>
            </w:r>
            <w:r>
              <w:t>spatial anchors management procedures, all other operations (creation, update, deletion, discovery, subscription) are bulk process except retrieve operation.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7B69D40C" w:rsidR="00886ED0" w:rsidRPr="00645C1D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In step 1 of </w:t>
            </w:r>
            <w:r>
              <w:t>spatial anchor retrieve procedure, there is “</w:t>
            </w:r>
            <w:r>
              <w:rPr>
                <w:lang w:eastAsia="zh-CN"/>
              </w:rPr>
              <w:t>to get information about specific spatial anchors of interest</w:t>
            </w:r>
            <w:r>
              <w:t xml:space="preserve">”, it should be </w:t>
            </w:r>
            <w:r w:rsidRPr="00CE214C">
              <w:t>bulk process</w:t>
            </w:r>
            <w:r>
              <w:t xml:space="preserve"> spatial anchors </w:t>
            </w:r>
            <w:proofErr w:type="spellStart"/>
            <w:r>
              <w:t>not</w:t>
            </w:r>
            <w:proofErr w:type="spellEnd"/>
            <w:r>
              <w:t xml:space="preserve"> single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96755" w:rsidR="00F27396" w:rsidRPr="00D62F7F" w:rsidRDefault="00645C1D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</w:t>
            </w:r>
            <w:r w:rsidR="00CE214C" w:rsidRPr="00CE214C">
              <w:rPr>
                <w:rFonts w:ascii="Arial" w:hAnsi="Arial"/>
                <w:color w:val="auto"/>
              </w:rPr>
              <w:t>retrieve operation</w:t>
            </w:r>
            <w:r w:rsidR="00CE214C">
              <w:rPr>
                <w:rFonts w:ascii="Arial" w:hAnsi="Arial"/>
                <w:color w:val="auto"/>
              </w:rPr>
              <w:t xml:space="preserve"> </w:t>
            </w:r>
            <w:r>
              <w:rPr>
                <w:rFonts w:ascii="Arial" w:hAnsi="Arial"/>
                <w:color w:val="auto"/>
              </w:rPr>
              <w:t xml:space="preserve">to </w:t>
            </w:r>
            <w:r w:rsidR="00CE214C" w:rsidRPr="00CE214C">
              <w:rPr>
                <w:rFonts w:ascii="Arial" w:hAnsi="Arial"/>
                <w:color w:val="auto"/>
              </w:rPr>
              <w:t>bulk process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196C2" w14:textId="68D9D1AD" w:rsidR="001E41F3" w:rsidRDefault="00FC0C48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</w:t>
            </w:r>
            <w:r>
              <w:t xml:space="preserve"> </w:t>
            </w:r>
            <w:r w:rsidR="00CE214C">
              <w:t>other spatial anchors operation.</w:t>
            </w:r>
          </w:p>
          <w:p w14:paraId="5C4BEB44" w14:textId="074DD81B" w:rsidR="00CE214C" w:rsidRDefault="00CE214C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t>spatial anchor retrieve procedure and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3354" w:rsidR="001E41F3" w:rsidRDefault="00CE214C" w:rsidP="00CE214C">
            <w:pPr>
              <w:pStyle w:val="CRCoverPage"/>
              <w:spacing w:after="0"/>
              <w:rPr>
                <w:noProof/>
              </w:rPr>
            </w:pPr>
            <w:r>
              <w:t>8.3.6.1</w:t>
            </w:r>
            <w:r w:rsidR="00430A04">
              <w:rPr>
                <w:lang w:val="en-US"/>
              </w:rPr>
              <w:t xml:space="preserve">, </w:t>
            </w:r>
            <w:r>
              <w:t>8.3.6.2, 8.3.6.3.1</w:t>
            </w:r>
            <w:r w:rsidR="00430A04">
              <w:rPr>
                <w:lang w:val="en-US"/>
              </w:rPr>
              <w:t xml:space="preserve">, </w:t>
            </w:r>
            <w:r>
              <w:t>8.3.6.3.2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C5C603F" w14:textId="77777777" w:rsidR="00CE214C" w:rsidRDefault="00CE214C" w:rsidP="00CE214C">
      <w:pPr>
        <w:pStyle w:val="3"/>
      </w:pPr>
      <w:bookmarkStart w:id="2" w:name="_Toc209912346"/>
      <w:bookmarkEnd w:id="1"/>
      <w:r>
        <w:t>8.3.6</w:t>
      </w:r>
      <w:r>
        <w:tab/>
        <w:t>Spatial anchor retrieve</w:t>
      </w:r>
      <w:bookmarkEnd w:id="2"/>
    </w:p>
    <w:p w14:paraId="3EE5319F" w14:textId="77777777" w:rsidR="00CE214C" w:rsidRDefault="00CE214C" w:rsidP="00CE214C">
      <w:pPr>
        <w:pStyle w:val="4"/>
      </w:pPr>
      <w:bookmarkStart w:id="3" w:name="_Toc209912347"/>
      <w:r>
        <w:t>8.3.6.1</w:t>
      </w:r>
      <w:r>
        <w:tab/>
        <w:t>General</w:t>
      </w:r>
      <w:bookmarkEnd w:id="3"/>
    </w:p>
    <w:p w14:paraId="79AD6757" w14:textId="0DBEC601" w:rsidR="00CE214C" w:rsidRDefault="00CE214C" w:rsidP="00CE214C">
      <w:r>
        <w:t xml:space="preserve">Spatial anchor get operation enables a </w:t>
      </w:r>
      <w:proofErr w:type="spellStart"/>
      <w:r>
        <w:t>SAn</w:t>
      </w:r>
      <w:proofErr w:type="spellEnd"/>
      <w:r>
        <w:t xml:space="preserve"> client or VAL server to get details about the specific spatial anchor</w:t>
      </w:r>
      <w:ins w:id="4" w:author="swx_rev1" w:date="2025-11-04T11:48:00Z">
        <w:r>
          <w:t>s</w:t>
        </w:r>
      </w:ins>
      <w:r>
        <w:t xml:space="preserve"> from the </w:t>
      </w:r>
      <w:proofErr w:type="spellStart"/>
      <w:r>
        <w:t>SAn</w:t>
      </w:r>
      <w:proofErr w:type="spellEnd"/>
      <w:r>
        <w:t xml:space="preserve"> server</w:t>
      </w:r>
      <w:r w:rsidRPr="003167FF">
        <w:t>.</w:t>
      </w:r>
      <w:r>
        <w:t xml:space="preserve"> </w:t>
      </w:r>
    </w:p>
    <w:p w14:paraId="0C6278DB" w14:textId="77777777" w:rsidR="00CE214C" w:rsidRDefault="00CE214C" w:rsidP="00CE214C">
      <w:pPr>
        <w:pStyle w:val="4"/>
      </w:pPr>
      <w:bookmarkStart w:id="5" w:name="_Toc209912348"/>
      <w:r>
        <w:t>8.3.6.2</w:t>
      </w:r>
      <w:r>
        <w:tab/>
        <w:t>Procedure</w:t>
      </w:r>
      <w:bookmarkEnd w:id="5"/>
    </w:p>
    <w:p w14:paraId="38C333F7" w14:textId="77777777" w:rsidR="00CE214C" w:rsidRDefault="00CE214C" w:rsidP="00CE214C">
      <w:pPr>
        <w:rPr>
          <w:lang w:eastAsia="zh-CN"/>
        </w:rPr>
      </w:pPr>
      <w:r w:rsidRPr="003167FF">
        <w:t>Figure </w:t>
      </w:r>
      <w:r>
        <w:rPr>
          <w:lang w:eastAsia="zh-CN"/>
        </w:rPr>
        <w:t>8.3.6.2-1 illustrates the procedure for spatial anchor retrieve operation following the request-response model.</w:t>
      </w:r>
    </w:p>
    <w:p w14:paraId="33AD4C5E" w14:textId="77777777" w:rsidR="00CE214C" w:rsidRPr="00F477AF" w:rsidRDefault="00CE214C" w:rsidP="00CE214C">
      <w:r w:rsidRPr="00F477AF">
        <w:t>Pre-conditions:</w:t>
      </w:r>
    </w:p>
    <w:p w14:paraId="1A57907C" w14:textId="77777777" w:rsidR="00CE214C" w:rsidRPr="00F477AF" w:rsidRDefault="00CE214C" w:rsidP="00CE214C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</w:t>
      </w:r>
    </w:p>
    <w:p w14:paraId="2C4EB2D3" w14:textId="77777777" w:rsidR="00CE214C" w:rsidRDefault="00CE214C" w:rsidP="00CE214C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server;</w:t>
      </w:r>
    </w:p>
    <w:p w14:paraId="622F10F5" w14:textId="77777777" w:rsidR="00CE214C" w:rsidRDefault="00CE214C" w:rsidP="00CE214C">
      <w:pPr>
        <w:pStyle w:val="B1"/>
      </w:pPr>
      <w:r>
        <w:t>3.</w:t>
      </w:r>
      <w:r>
        <w:tab/>
      </w:r>
      <w:r w:rsidRPr="00F477AF">
        <w:t xml:space="preserve">The </w:t>
      </w:r>
      <w:proofErr w:type="spellStart"/>
      <w:r>
        <w:t>SAn</w:t>
      </w:r>
      <w:proofErr w:type="spellEnd"/>
      <w:r>
        <w:t xml:space="preserve"> client or VAL server has discovered the list of spatial anchors as per the procedure defined in clause 8.3.4.</w:t>
      </w:r>
    </w:p>
    <w:p w14:paraId="42AA6BB5" w14:textId="77777777" w:rsidR="00CE214C" w:rsidRPr="00F069AC" w:rsidRDefault="00CE214C" w:rsidP="00CE214C">
      <w:pPr>
        <w:pStyle w:val="TH"/>
        <w:rPr>
          <w:lang w:val="en-US"/>
        </w:rPr>
      </w:pPr>
      <w:r>
        <w:object w:dxaOrig="6564" w:dyaOrig="3311" w14:anchorId="7D799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35pt;height:165.65pt" o:ole="">
            <v:imagedata r:id="rId12" o:title=""/>
          </v:shape>
          <o:OLEObject Type="Embed" ProgID="Visio.Drawing.15" ShapeID="_x0000_i1025" DrawAspect="Content" ObjectID="_1825192541" r:id="rId13"/>
        </w:object>
      </w:r>
    </w:p>
    <w:p w14:paraId="1EF2DD64" w14:textId="77777777" w:rsidR="00CE214C" w:rsidRPr="00F069AC" w:rsidRDefault="00CE214C" w:rsidP="00CE214C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8.3.6.2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 xml:space="preserve">patial anchor </w:t>
      </w:r>
      <w:r>
        <w:rPr>
          <w:lang w:val="en-US"/>
        </w:rPr>
        <w:t>retrieve</w:t>
      </w:r>
    </w:p>
    <w:p w14:paraId="6624089D" w14:textId="5AA94104" w:rsidR="00CE214C" w:rsidRDefault="00CE214C" w:rsidP="00CE214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retrieve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get information about specific spatial anchors of interest. The request includes a requestor identifier, security credentials, </w:t>
      </w:r>
      <w:proofErr w:type="gramStart"/>
      <w:ins w:id="6" w:author="swx_rev1" w:date="2025-11-04T14:01:00Z">
        <w:r w:rsidR="00303571">
          <w:rPr>
            <w:lang w:eastAsia="zh-CN"/>
          </w:rPr>
          <w:t>the</w:t>
        </w:r>
        <w:proofErr w:type="gramEnd"/>
        <w:r w:rsidR="00303571">
          <w:rPr>
            <w:lang w:eastAsia="zh-CN"/>
          </w:rPr>
          <w:t xml:space="preserve"> identifier of spatial anchors</w:t>
        </w:r>
      </w:ins>
      <w:del w:id="7" w:author="swx_rev1" w:date="2025-11-04T14:01:00Z">
        <w:r w:rsidDel="00303571">
          <w:rPr>
            <w:lang w:eastAsia="zh-CN"/>
          </w:rPr>
          <w:delText>identity of the spatial anchor</w:delText>
        </w:r>
      </w:del>
      <w:r>
        <w:rPr>
          <w:lang w:eastAsia="zh-CN"/>
        </w:rPr>
        <w:t>.</w:t>
      </w:r>
      <w:ins w:id="8" w:author="swx_rev1" w:date="2025-11-04T14:01:00Z">
        <w:r w:rsidR="00303571" w:rsidRPr="00303571">
          <w:t xml:space="preserve"> </w:t>
        </w:r>
        <w:r w:rsidR="00303571">
          <w:t xml:space="preserve">The request may include information to </w:t>
        </w:r>
        <w:r w:rsidR="00303571">
          <w:rPr>
            <w:lang w:eastAsia="zh-CN"/>
          </w:rPr>
          <w:t>retrieve</w:t>
        </w:r>
        <w:r w:rsidR="00303571">
          <w:t xml:space="preserve"> multiple spatial anchors.</w:t>
        </w:r>
      </w:ins>
    </w:p>
    <w:p w14:paraId="0F6B4D39" w14:textId="37E3EDE5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whether spatial anchor</w:t>
      </w:r>
      <w:ins w:id="9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 xml:space="preserve"> exist</w:t>
      </w:r>
      <w:del w:id="10" w:author="swx_rev1" w:date="2025-11-04T11:54:00Z">
        <w:r w:rsidDel="00CE214C">
          <w:rPr>
            <w:lang w:eastAsia="zh-CN"/>
          </w:rPr>
          <w:delText>s</w:delText>
        </w:r>
      </w:del>
      <w:r>
        <w:rPr>
          <w:lang w:eastAsia="zh-CN"/>
        </w:rPr>
        <w:t xml:space="preserve"> or not based on </w:t>
      </w:r>
      <w:ins w:id="11" w:author="swx_rev1" w:date="2025-11-04T14:02:00Z">
        <w:r w:rsidR="00303571">
          <w:rPr>
            <w:lang w:eastAsia="zh-CN"/>
          </w:rPr>
          <w:t>identifier</w:t>
        </w:r>
      </w:ins>
      <w:del w:id="12" w:author="swx_rev1" w:date="2025-11-04T14:02:00Z">
        <w:r w:rsidDel="00303571">
          <w:rPr>
            <w:lang w:eastAsia="zh-CN"/>
          </w:rPr>
          <w:delText>identit</w:delText>
        </w:r>
      </w:del>
      <w:del w:id="13" w:author="swx_rev1" w:date="2025-11-04T11:54:00Z">
        <w:r w:rsidDel="00CE214C">
          <w:rPr>
            <w:lang w:eastAsia="zh-CN"/>
          </w:rPr>
          <w:delText>y</w:delText>
        </w:r>
      </w:del>
      <w:r>
        <w:rPr>
          <w:lang w:eastAsia="zh-CN"/>
        </w:rPr>
        <w:t xml:space="preserve"> of the spatial anchor</w:t>
      </w:r>
      <w:ins w:id="14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.</w:t>
      </w:r>
    </w:p>
    <w:p w14:paraId="227E438C" w14:textId="61A557D8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>spatial anchor retrieve</w:t>
      </w:r>
      <w:r w:rsidRPr="005363AD">
        <w:rPr>
          <w:lang w:val="en-US"/>
        </w:rPr>
        <w:t xml:space="preserve">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</w:t>
      </w:r>
      <w:ins w:id="15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, the response includes an indication of success and the details about the spatial anchor</w:t>
      </w:r>
      <w:ins w:id="16" w:author="swx_rev1" w:date="2025-11-04T11:54:00Z">
        <w:r>
          <w:rPr>
            <w:lang w:eastAsia="zh-CN"/>
          </w:rPr>
          <w:t>s</w:t>
        </w:r>
      </w:ins>
      <w:r>
        <w:rPr>
          <w:lang w:val="en-US"/>
        </w:rPr>
        <w:t xml:space="preserve">.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60F22268" w14:textId="77777777" w:rsidR="00CE214C" w:rsidRDefault="00CE214C" w:rsidP="00CE214C">
      <w:pPr>
        <w:pStyle w:val="4"/>
      </w:pPr>
      <w:bookmarkStart w:id="17" w:name="_Toc209912349"/>
      <w:r>
        <w:t>8.3.6.3</w:t>
      </w:r>
      <w:r>
        <w:tab/>
        <w:t>Information flows</w:t>
      </w:r>
      <w:bookmarkEnd w:id="17"/>
    </w:p>
    <w:p w14:paraId="441ED3BC" w14:textId="77777777" w:rsidR="00CE214C" w:rsidRDefault="00CE214C" w:rsidP="00CE214C">
      <w:pPr>
        <w:pStyle w:val="5"/>
      </w:pPr>
      <w:bookmarkStart w:id="18" w:name="_Toc209912350"/>
      <w:r>
        <w:t>8.3.6.3.1</w:t>
      </w:r>
      <w:r>
        <w:tab/>
        <w:t>Spatial anchor retrieve request</w:t>
      </w:r>
      <w:bookmarkEnd w:id="18"/>
    </w:p>
    <w:p w14:paraId="6DADB8F9" w14:textId="77777777" w:rsidR="00CE214C" w:rsidRPr="00060F39" w:rsidRDefault="00CE214C" w:rsidP="00CE214C">
      <w:r>
        <w:t xml:space="preserve">Table 8.3.6.3.1-1 describes information elements for the </w:t>
      </w:r>
      <w:r>
        <w:rPr>
          <w:lang w:val="en-US"/>
        </w:rPr>
        <w:t>spatial anchor</w:t>
      </w:r>
      <w:r>
        <w:t xml:space="preserve"> retrieve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3C9E14F4" w14:textId="77777777" w:rsidR="00CE214C" w:rsidRPr="003167FF" w:rsidRDefault="00CE214C" w:rsidP="00CE214C">
      <w:pPr>
        <w:pStyle w:val="TH"/>
      </w:pPr>
      <w:r w:rsidRPr="003167FF">
        <w:lastRenderedPageBreak/>
        <w:t>Table </w:t>
      </w:r>
      <w:r>
        <w:t>8.3.6.3.1-1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retrieve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3167FF" w14:paraId="32323DA0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6AF15" w14:textId="77777777" w:rsidR="00CE214C" w:rsidRPr="003167FF" w:rsidRDefault="00CE214C" w:rsidP="00534B3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77553" w14:textId="77777777" w:rsidR="00CE214C" w:rsidRPr="003167FF" w:rsidRDefault="00CE214C" w:rsidP="00534B3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A993" w14:textId="77777777" w:rsidR="00CE214C" w:rsidRPr="003167FF" w:rsidRDefault="00CE214C" w:rsidP="00534B39">
            <w:pPr>
              <w:pStyle w:val="TAH"/>
            </w:pPr>
            <w:r w:rsidRPr="003167FF">
              <w:t>Description</w:t>
            </w:r>
          </w:p>
        </w:tc>
      </w:tr>
      <w:tr w:rsidR="00CE214C" w:rsidRPr="003167FF" w14:paraId="1221D9F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2F911" w14:textId="77777777" w:rsidR="00CE214C" w:rsidRPr="003167FF" w:rsidRDefault="00CE214C" w:rsidP="00534B39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9E820" w14:textId="77777777" w:rsidR="00CE214C" w:rsidRPr="003167FF" w:rsidRDefault="00CE214C" w:rsidP="00534B39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037E" w14:textId="77777777" w:rsidR="00CE214C" w:rsidRPr="003167FF" w:rsidRDefault="00CE214C" w:rsidP="00534B3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CE214C" w:rsidRPr="003167FF" w14:paraId="6D60DE2F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35609" w14:textId="77777777" w:rsidR="00CE214C" w:rsidRPr="003167FF" w:rsidRDefault="00CE214C" w:rsidP="00534B39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85C6D" w14:textId="77777777" w:rsidR="00CE214C" w:rsidRPr="003167FF" w:rsidRDefault="00CE214C" w:rsidP="00534B3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B489" w14:textId="77777777" w:rsidR="00CE214C" w:rsidRPr="003167FF" w:rsidRDefault="00CE214C" w:rsidP="00534B39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CE214C" w:rsidRPr="003167FF" w14:paraId="265A4DE1" w14:textId="77777777" w:rsidTr="00534B39">
        <w:trPr>
          <w:jc w:val="center"/>
          <w:ins w:id="19" w:author="swx_rev1" w:date="2025-11-04T11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D9D80" w14:textId="5AA6E3D8" w:rsidR="00CE214C" w:rsidRPr="00F477AF" w:rsidRDefault="00CE214C" w:rsidP="00CE214C">
            <w:pPr>
              <w:pStyle w:val="TAL"/>
              <w:rPr>
                <w:ins w:id="20" w:author="swx_rev1" w:date="2025-11-04T11:39:00Z"/>
              </w:rPr>
            </w:pPr>
            <w:ins w:id="21" w:author="swx_rev1" w:date="2025-11-04T11:40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01BD4" w14:textId="4F7FC9E8" w:rsidR="00CE214C" w:rsidRPr="003167FF" w:rsidRDefault="00CE214C" w:rsidP="00CE214C">
            <w:pPr>
              <w:pStyle w:val="TAC"/>
              <w:rPr>
                <w:ins w:id="22" w:author="swx_rev1" w:date="2025-11-04T11:39:00Z"/>
              </w:rPr>
            </w:pPr>
            <w:ins w:id="23" w:author="swx_rev1" w:date="2025-11-04T11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762D" w14:textId="638CCDCA" w:rsidR="00CE214C" w:rsidRDefault="00CE214C" w:rsidP="00CE214C">
            <w:pPr>
              <w:pStyle w:val="TAL"/>
              <w:rPr>
                <w:ins w:id="24" w:author="swx_rev1" w:date="2025-11-04T11:39:00Z"/>
                <w:rFonts w:cs="Arial"/>
              </w:rPr>
            </w:pPr>
            <w:ins w:id="25" w:author="swx_rev1" w:date="2025-11-04T11:40:00Z">
              <w:r>
                <w:rPr>
                  <w:rFonts w:cs="Arial"/>
                </w:rPr>
                <w:t xml:space="preserve">List of spatial anchors to be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3167FF" w14:paraId="57F82C0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898ED" w14:textId="77777777" w:rsidR="00CE214C" w:rsidRPr="00F477AF" w:rsidRDefault="00CE214C" w:rsidP="00CE214C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F8CA5" w14:textId="77777777" w:rsidR="00CE214C" w:rsidRPr="003167F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9E4" w14:textId="17869C7F" w:rsidR="00CE214C" w:rsidRDefault="00CE214C" w:rsidP="00CE214C">
            <w:pPr>
              <w:pStyle w:val="TAL"/>
              <w:rPr>
                <w:rFonts w:cs="Arial"/>
              </w:rPr>
            </w:pPr>
            <w:r>
              <w:t>Identifier of the spatial anchor</w:t>
            </w:r>
            <w:ins w:id="26" w:author="swx_rev1" w:date="2025-11-04T11:40:00Z">
              <w:r>
                <w:rPr>
                  <w:rFonts w:cs="Arial"/>
                </w:rPr>
                <w:t xml:space="preserve"> to be </w:t>
              </w:r>
              <w:r>
                <w:t>retrieve</w:t>
              </w:r>
              <w:r>
                <w:rPr>
                  <w:rFonts w:cs="Arial"/>
                </w:rPr>
                <w:t>d</w:t>
              </w:r>
            </w:ins>
            <w:r w:rsidRPr="00F477AF">
              <w:t>.</w:t>
            </w:r>
          </w:p>
        </w:tc>
      </w:tr>
    </w:tbl>
    <w:p w14:paraId="66BD8FF5" w14:textId="77777777" w:rsidR="00CE214C" w:rsidRDefault="00CE214C" w:rsidP="00CE214C"/>
    <w:p w14:paraId="1148A989" w14:textId="77777777" w:rsidR="00CE214C" w:rsidRDefault="00CE214C" w:rsidP="00CE214C">
      <w:pPr>
        <w:pStyle w:val="5"/>
      </w:pPr>
      <w:bookmarkStart w:id="27" w:name="_Toc209912351"/>
      <w:r>
        <w:t>8.3.6.3.2</w:t>
      </w:r>
      <w:r>
        <w:tab/>
        <w:t>Spatial anchor retrieve response</w:t>
      </w:r>
      <w:bookmarkEnd w:id="27"/>
    </w:p>
    <w:p w14:paraId="2B9CA617" w14:textId="77777777" w:rsidR="00CE214C" w:rsidRDefault="00CE214C" w:rsidP="00CE214C">
      <w:r>
        <w:t xml:space="preserve">Table 8.3.6.3.2-1 describes information elements for the </w:t>
      </w:r>
      <w:r>
        <w:rPr>
          <w:lang w:val="en-US"/>
        </w:rPr>
        <w:t>spatial anchor</w:t>
      </w:r>
      <w:r>
        <w:t xml:space="preserve"> retrieve response from the </w:t>
      </w:r>
      <w:proofErr w:type="spellStart"/>
      <w:r>
        <w:t>SAn</w:t>
      </w:r>
      <w:proofErr w:type="spellEnd"/>
      <w:r>
        <w:t xml:space="preserve"> server.</w:t>
      </w:r>
    </w:p>
    <w:p w14:paraId="339C9879" w14:textId="77777777" w:rsidR="00CE214C" w:rsidRPr="00F477AF" w:rsidRDefault="00CE214C" w:rsidP="00CE214C">
      <w:pPr>
        <w:pStyle w:val="TH"/>
      </w:pPr>
      <w:r>
        <w:t xml:space="preserve">Table 8.3.6.3.2-1: </w:t>
      </w:r>
      <w:r>
        <w:rPr>
          <w:lang w:val="en-US"/>
        </w:rPr>
        <w:t>Spatial anchor</w:t>
      </w:r>
      <w:r>
        <w:t xml:space="preserve"> retrieve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F477AF" w14:paraId="3C04F608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24D0" w14:textId="77777777" w:rsidR="00CE214C" w:rsidRPr="00F477AF" w:rsidRDefault="00CE214C" w:rsidP="00534B39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B04A6" w14:textId="77777777" w:rsidR="00CE214C" w:rsidRPr="00F477AF" w:rsidRDefault="00CE214C" w:rsidP="00534B39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19EA" w14:textId="77777777" w:rsidR="00CE214C" w:rsidRPr="00F477AF" w:rsidRDefault="00CE214C" w:rsidP="00534B39">
            <w:pPr>
              <w:pStyle w:val="TAH"/>
            </w:pPr>
            <w:r w:rsidRPr="00F477AF">
              <w:t>Description</w:t>
            </w:r>
          </w:p>
        </w:tc>
      </w:tr>
      <w:tr w:rsidR="00CE214C" w:rsidRPr="00F477AF" w14:paraId="7EAB488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F6A73" w14:textId="77777777" w:rsidR="00CE214C" w:rsidRPr="00F477AF" w:rsidRDefault="00CE214C" w:rsidP="00534B39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37393" w14:textId="77777777" w:rsidR="00CE214C" w:rsidRPr="00F477AF" w:rsidRDefault="00CE214C" w:rsidP="00534B39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B847" w14:textId="77777777" w:rsidR="00CE214C" w:rsidRPr="00F477AF" w:rsidRDefault="00CE214C" w:rsidP="00534B39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>request was successful.</w:t>
            </w:r>
          </w:p>
        </w:tc>
      </w:tr>
      <w:tr w:rsidR="00CE214C" w:rsidRPr="00F477AF" w14:paraId="60636FA2" w14:textId="77777777" w:rsidTr="00534B39">
        <w:trPr>
          <w:jc w:val="center"/>
          <w:ins w:id="28" w:author="swx_rev1" w:date="2025-11-04T1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314D7" w14:textId="7CCAA60E" w:rsidR="00CE214C" w:rsidRDefault="00FD0670" w:rsidP="00CE214C">
            <w:pPr>
              <w:pStyle w:val="TAL"/>
              <w:rPr>
                <w:ins w:id="29" w:author="swx_rev1" w:date="2025-11-04T11:46:00Z"/>
              </w:rPr>
            </w:pPr>
            <w:ins w:id="30" w:author="swx_rev1" w:date="2025-11-04T12:01:00Z">
              <w:r>
                <w:t xml:space="preserve">&gt; </w:t>
              </w:r>
            </w:ins>
            <w:ins w:id="31" w:author="swx_rev1" w:date="2025-11-04T11:47:00Z">
              <w:r w:rsidR="00CE214C"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33D71" w14:textId="237BF52A" w:rsidR="00CE214C" w:rsidRDefault="00CE214C" w:rsidP="00CE214C">
            <w:pPr>
              <w:pStyle w:val="TAC"/>
              <w:rPr>
                <w:ins w:id="32" w:author="swx_rev1" w:date="2025-11-04T11:46:00Z"/>
              </w:rPr>
            </w:pPr>
            <w:ins w:id="33" w:author="swx_rev1" w:date="2025-11-04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00DF" w14:textId="736122A1" w:rsidR="00CE214C" w:rsidRDefault="00CE214C" w:rsidP="00CE214C">
            <w:pPr>
              <w:pStyle w:val="TAL"/>
              <w:rPr>
                <w:ins w:id="34" w:author="swx_rev1" w:date="2025-11-04T11:46:00Z"/>
              </w:rPr>
            </w:pPr>
            <w:ins w:id="35" w:author="swx_rev1" w:date="2025-11-04T11:47:00Z">
              <w:r>
                <w:rPr>
                  <w:rFonts w:cs="Arial"/>
                </w:rPr>
                <w:t xml:space="preserve">List of spatial anchors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F477AF" w14:paraId="153C966D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9F029" w14:textId="29F25AB2" w:rsidR="00CE214C" w:rsidRPr="00F477AF" w:rsidRDefault="00CE214C" w:rsidP="00CE214C">
            <w:pPr>
              <w:pStyle w:val="TAL"/>
            </w:pPr>
            <w:bookmarkStart w:id="36" w:name="_GoBack"/>
            <w:bookmarkEnd w:id="36"/>
            <w:r>
              <w:t>&gt;</w:t>
            </w:r>
            <w:ins w:id="37" w:author="swx_rev1" w:date="2025-11-04T12:01:00Z">
              <w:r w:rsidR="00FD0670">
                <w:t>&gt;</w:t>
              </w:r>
            </w:ins>
            <w:r>
              <w:t xml:space="preserve"> </w:t>
            </w:r>
            <w:r>
              <w:rPr>
                <w:lang w:val="en-US"/>
              </w:rPr>
              <w:t>Spatial anchor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F0046" w14:textId="77777777" w:rsidR="00CE214C" w:rsidRPr="00F477A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8427" w14:textId="77777777" w:rsidR="00CE214C" w:rsidRPr="00F477AF" w:rsidRDefault="00CE214C" w:rsidP="00CE214C">
            <w:pPr>
              <w:pStyle w:val="TAL"/>
            </w:pPr>
            <w:r>
              <w:t>Spatial anchor profile as specified in Table 7.3.2.1-1</w:t>
            </w:r>
          </w:p>
        </w:tc>
      </w:tr>
      <w:tr w:rsidR="00CE214C" w:rsidRPr="00F477AF" w14:paraId="6C33A79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3874C" w14:textId="77777777" w:rsidR="00CE214C" w:rsidRPr="00F477AF" w:rsidRDefault="00CE214C" w:rsidP="00CE214C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A5530" w14:textId="77777777" w:rsidR="00CE214C" w:rsidRPr="00F477AF" w:rsidRDefault="00CE214C" w:rsidP="00CE21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DF76" w14:textId="77777777" w:rsidR="00CE214C" w:rsidRPr="00F477AF" w:rsidRDefault="00CE214C" w:rsidP="00CE214C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E214C" w:rsidRPr="00F477AF" w14:paraId="7B04F983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0C052" w14:textId="77777777" w:rsidR="00CE214C" w:rsidRPr="00F477AF" w:rsidRDefault="00CE214C" w:rsidP="00CE214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EBE76" w14:textId="77777777" w:rsidR="00CE214C" w:rsidRPr="00F477AF" w:rsidRDefault="00CE214C" w:rsidP="00CE21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A94F" w14:textId="77777777" w:rsidR="00CE214C" w:rsidRPr="00F477AF" w:rsidRDefault="00CE214C" w:rsidP="00CE214C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08E5112D" w14:textId="77777777" w:rsidR="00CE214C" w:rsidRDefault="00CE214C" w:rsidP="00CE214C">
      <w:pPr>
        <w:rPr>
          <w:noProof/>
        </w:rPr>
      </w:pPr>
    </w:p>
    <w:p w14:paraId="1A654B4B" w14:textId="77777777" w:rsidR="00645C1D" w:rsidRPr="00CE214C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23F24" w14:textId="77777777" w:rsidR="0074295D" w:rsidRDefault="0074295D">
      <w:r>
        <w:separator/>
      </w:r>
    </w:p>
  </w:endnote>
  <w:endnote w:type="continuationSeparator" w:id="0">
    <w:p w14:paraId="296E7740" w14:textId="77777777" w:rsidR="0074295D" w:rsidRDefault="00742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75388" w14:textId="77777777" w:rsidR="0074295D" w:rsidRDefault="0074295D">
      <w:r>
        <w:separator/>
      </w:r>
    </w:p>
  </w:footnote>
  <w:footnote w:type="continuationSeparator" w:id="0">
    <w:p w14:paraId="07582F63" w14:textId="77777777" w:rsidR="0074295D" w:rsidRDefault="007429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07DED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4295D"/>
    <w:rsid w:val="00775528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073F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6677-B555-4C6F-A84F-1F7C3C5D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14</cp:revision>
  <cp:lastPrinted>1899-12-31T23:00:00Z</cp:lastPrinted>
  <dcterms:created xsi:type="dcterms:W3CDTF">2025-07-31T09:31:00Z</dcterms:created>
  <dcterms:modified xsi:type="dcterms:W3CDTF">2025-11-20T17:00:00Z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